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02F92835" w:rsidR="00957E60" w:rsidRDefault="00260052" w:rsidP="008C38F8">
      <w:pPr>
        <w:pStyle w:val="CRCoverPage"/>
        <w:tabs>
          <w:tab w:val="right" w:pos="9639"/>
        </w:tabs>
        <w:spacing w:after="0"/>
        <w:rPr>
          <w:b/>
          <w:i/>
          <w:noProof/>
          <w:sz w:val="28"/>
        </w:rPr>
      </w:pPr>
      <w:r w:rsidRPr="00260052">
        <w:rPr>
          <w:b/>
          <w:noProof/>
          <w:sz w:val="24"/>
        </w:rPr>
        <w:t>3GPP TSG-CT WG4 Meeting #12</w:t>
      </w:r>
      <w:r w:rsidR="001A2EA7">
        <w:rPr>
          <w:b/>
          <w:noProof/>
          <w:sz w:val="24"/>
        </w:rPr>
        <w:t>3</w:t>
      </w:r>
      <w:r w:rsidR="00957E60">
        <w:rPr>
          <w:b/>
          <w:i/>
          <w:noProof/>
          <w:sz w:val="28"/>
        </w:rPr>
        <w:tab/>
      </w:r>
      <w:r w:rsidR="00507094" w:rsidRPr="00507094">
        <w:rPr>
          <w:b/>
          <w:noProof/>
          <w:sz w:val="24"/>
        </w:rPr>
        <w:t>C4-242265</w:t>
      </w:r>
    </w:p>
    <w:p w14:paraId="0680BC44" w14:textId="685DF110" w:rsidR="00957E60" w:rsidRPr="008C4C05" w:rsidRDefault="003B2FE0" w:rsidP="00957E60">
      <w:pPr>
        <w:pStyle w:val="CRCoverPage"/>
        <w:tabs>
          <w:tab w:val="right" w:pos="9639"/>
        </w:tabs>
        <w:spacing w:after="0"/>
        <w:rPr>
          <w:b/>
          <w:noProof/>
          <w:sz w:val="24"/>
          <w:vertAlign w:val="superscript"/>
        </w:rPr>
      </w:pPr>
      <w:r w:rsidRPr="003B2FE0">
        <w:rPr>
          <w:b/>
          <w:noProof/>
          <w:sz w:val="24"/>
        </w:rPr>
        <w:t>Hyderabad, India; 27th – 31st May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5F54F"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5D5A0F">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C6F4E" w:rsidR="001E41F3" w:rsidRPr="00410371" w:rsidRDefault="001F68D4" w:rsidP="00C71DC6">
            <w:pPr>
              <w:pStyle w:val="CRCoverPage"/>
              <w:spacing w:after="0"/>
              <w:jc w:val="center"/>
              <w:rPr>
                <w:noProof/>
              </w:rPr>
            </w:pPr>
            <w:r w:rsidRPr="001F68D4">
              <w:rPr>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DA392" w:rsidR="001E41F3" w:rsidRPr="00C71DC6" w:rsidRDefault="00C71DC6" w:rsidP="00C71DC6">
            <w:pPr>
              <w:pStyle w:val="CRCoverPage"/>
              <w:spacing w:after="0"/>
              <w:jc w:val="center"/>
              <w:rPr>
                <w:b/>
                <w:noProof/>
                <w:sz w:val="28"/>
              </w:rPr>
            </w:pPr>
            <w:r w:rsidRPr="00C71DC6">
              <w:rPr>
                <w:b/>
                <w:noProof/>
                <w:sz w:val="28"/>
              </w:rPr>
              <w:t>18.</w:t>
            </w:r>
            <w:r w:rsidR="00804469">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C3482" w:rsidR="001E41F3" w:rsidRDefault="005D5A0F">
            <w:pPr>
              <w:pStyle w:val="CRCoverPage"/>
              <w:spacing w:after="0"/>
              <w:ind w:left="100"/>
              <w:rPr>
                <w:noProof/>
              </w:rPr>
            </w:pPr>
            <w:r w:rsidRPr="005D5A0F">
              <w:t>Align the</w:t>
            </w:r>
            <w:r w:rsidR="0004073C">
              <w:t xml:space="preserve"> def</w:t>
            </w:r>
            <w:r w:rsidR="00D93AC3">
              <w:t>ault</w:t>
            </w:r>
            <w:r w:rsidRPr="005D5A0F">
              <w:t xml:space="preserve"> N32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E1FC1" w:rsidR="001E41F3" w:rsidRDefault="005D5A0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55936" w:rsidR="001E41F3" w:rsidRDefault="00C71DC6">
            <w:pPr>
              <w:pStyle w:val="CRCoverPage"/>
              <w:spacing w:after="0"/>
              <w:ind w:left="100"/>
              <w:rPr>
                <w:noProof/>
              </w:rPr>
            </w:pPr>
            <w:r>
              <w:t>202</w:t>
            </w:r>
            <w:r w:rsidR="009F41FC">
              <w:t>4</w:t>
            </w:r>
            <w:r w:rsidR="00925BFA">
              <w:t>-</w:t>
            </w:r>
            <w:r w:rsidR="009F41FC">
              <w:t>0</w:t>
            </w:r>
            <w:r w:rsidR="003509D0">
              <w:t>5</w:t>
            </w:r>
            <w:r w:rsidR="00067B79">
              <w:t>-</w:t>
            </w:r>
            <w:r w:rsidR="009F41FC">
              <w:t>1</w:t>
            </w:r>
            <w:r w:rsidR="003509D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48D9F" w:rsidR="001E41F3" w:rsidRPr="003D1943" w:rsidRDefault="005D5A0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93C43" w14:textId="2B634B58" w:rsidR="001E41F3" w:rsidRDefault="00765C24" w:rsidP="009F5366">
            <w:pPr>
              <w:pStyle w:val="CRCoverPage"/>
              <w:spacing w:after="0"/>
              <w:ind w:left="100"/>
              <w:rPr>
                <w:lang w:eastAsia="ja-JP"/>
              </w:rPr>
            </w:pPr>
            <w:r>
              <w:rPr>
                <w:noProof/>
              </w:rPr>
              <w:t xml:space="preserve">The default N32 purpose </w:t>
            </w:r>
            <w:r w:rsidR="008A6F03">
              <w:rPr>
                <w:noProof/>
              </w:rPr>
              <w:t xml:space="preserve">defined </w:t>
            </w:r>
            <w:r>
              <w:rPr>
                <w:noProof/>
              </w:rPr>
              <w:t xml:space="preserve">in TS 29.500 when the </w:t>
            </w:r>
            <w:r w:rsidRPr="00567690">
              <w:rPr>
                <w:lang w:eastAsia="ja-JP"/>
              </w:rPr>
              <w:t>3gpp-Sbi-Interplmn-Purpose</w:t>
            </w:r>
            <w:r>
              <w:rPr>
                <w:lang w:eastAsia="ja-JP"/>
              </w:rPr>
              <w:t xml:space="preserve"> header </w:t>
            </w:r>
            <w:r w:rsidR="008A6F03">
              <w:rPr>
                <w:lang w:eastAsia="ja-JP"/>
              </w:rPr>
              <w:t xml:space="preserve">is </w:t>
            </w:r>
            <w:r>
              <w:rPr>
                <w:lang w:eastAsia="ja-JP"/>
              </w:rPr>
              <w:t>absen</w:t>
            </w:r>
            <w:r w:rsidR="008A6F03">
              <w:rPr>
                <w:lang w:eastAsia="ja-JP"/>
              </w:rPr>
              <w:t>t</w:t>
            </w:r>
            <w:r>
              <w:rPr>
                <w:lang w:eastAsia="ja-JP"/>
              </w:rPr>
              <w:t xml:space="preserve"> is different </w:t>
            </w:r>
            <w:r w:rsidR="008A6F03">
              <w:rPr>
                <w:lang w:eastAsia="ja-JP"/>
              </w:rPr>
              <w:t xml:space="preserve">from </w:t>
            </w:r>
            <w:r>
              <w:rPr>
                <w:lang w:eastAsia="ja-JP"/>
              </w:rPr>
              <w:t xml:space="preserve">what </w:t>
            </w:r>
            <w:r w:rsidR="008A6F03">
              <w:rPr>
                <w:lang w:eastAsia="ja-JP"/>
              </w:rPr>
              <w:t xml:space="preserve">is </w:t>
            </w:r>
            <w:r>
              <w:rPr>
                <w:lang w:eastAsia="ja-JP"/>
              </w:rPr>
              <w:t>mentioned in TS 29.573</w:t>
            </w:r>
            <w:r w:rsidR="008A6F03">
              <w:rPr>
                <w:lang w:eastAsia="ja-JP"/>
              </w:rPr>
              <w:t>,</w:t>
            </w:r>
            <w:r>
              <w:rPr>
                <w:lang w:eastAsia="ja-JP"/>
              </w:rPr>
              <w:t xml:space="preserve"> which may cause confusion and lead to different implementations.</w:t>
            </w:r>
          </w:p>
          <w:p w14:paraId="2421C686" w14:textId="047B45D0" w:rsidR="004838BF" w:rsidRDefault="004838BF">
            <w:pPr>
              <w:pStyle w:val="CRCoverPage"/>
              <w:spacing w:after="0"/>
              <w:ind w:left="100"/>
              <w:rPr>
                <w:lang w:eastAsia="ja-JP"/>
              </w:rPr>
            </w:pPr>
            <w:r>
              <w:rPr>
                <w:lang w:eastAsia="ja-JP"/>
              </w:rPr>
              <w:t>Clause 5.2.2 of 3GPP TS 29.573</w:t>
            </w:r>
          </w:p>
          <w:p w14:paraId="0B90178D" w14:textId="77777777" w:rsidR="004838BF" w:rsidRPr="004838BF" w:rsidRDefault="004838BF" w:rsidP="004838BF">
            <w:pPr>
              <w:pStyle w:val="CRCoverPage"/>
              <w:spacing w:after="0"/>
              <w:ind w:left="284"/>
              <w:rPr>
                <w:i/>
                <w:iCs/>
                <w:noProof/>
              </w:rPr>
            </w:pPr>
            <w:r w:rsidRPr="004838BF">
              <w:rPr>
                <w:i/>
                <w:iCs/>
                <w:noProof/>
              </w:rPr>
              <w:t>In case no purposes are exchanged, the receiving SEPP shall assume by default that purposes are for Roaming and inter-PLMN mobility as described in clause 6.1.5.3.9.</w:t>
            </w:r>
          </w:p>
          <w:p w14:paraId="708AA7DE" w14:textId="3BF948B7" w:rsidR="004838BF" w:rsidRDefault="004838BF" w:rsidP="004838B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8B2F9" w:rsidR="001E41F3" w:rsidRDefault="00765C24">
            <w:pPr>
              <w:pStyle w:val="CRCoverPage"/>
              <w:spacing w:after="0"/>
              <w:ind w:left="100"/>
              <w:rPr>
                <w:noProof/>
              </w:rPr>
            </w:pPr>
            <w:r>
              <w:t xml:space="preserve">Align the </w:t>
            </w:r>
            <w:r w:rsidR="00BD5895">
              <w:t>interpretation</w:t>
            </w:r>
            <w:r w:rsidR="00480844">
              <w:t xml:space="preserve"> of the ab</w:t>
            </w:r>
            <w:r w:rsidR="00BD5895">
              <w:t xml:space="preserve">sence of </w:t>
            </w:r>
            <w:r w:rsidR="00BD5895">
              <w:rPr>
                <w:noProof/>
              </w:rPr>
              <w:t xml:space="preserve"> </w:t>
            </w:r>
            <w:r w:rsidR="008A6F03">
              <w:rPr>
                <w:noProof/>
              </w:rPr>
              <w:t xml:space="preserve">the </w:t>
            </w:r>
            <w:r w:rsidR="00BD5895" w:rsidRPr="00567690">
              <w:rPr>
                <w:lang w:eastAsia="ja-JP"/>
              </w:rPr>
              <w:t>3gpp-Sbi-Interplmn-Purpose</w:t>
            </w:r>
            <w:r w:rsidR="00BD5895">
              <w:rPr>
                <w:lang w:eastAsia="ja-JP"/>
              </w:rPr>
              <w:t xml:space="preserve"> header with </w:t>
            </w:r>
            <w:r w:rsidR="00D84296">
              <w:rPr>
                <w:lang w:eastAsia="ja-JP"/>
              </w:rPr>
              <w:t>TS 29.573</w:t>
            </w:r>
            <w:r w:rsidR="004838BF">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77210" w:rsidR="001E41F3" w:rsidRDefault="00D84296">
            <w:pPr>
              <w:pStyle w:val="CRCoverPage"/>
              <w:spacing w:after="0"/>
              <w:ind w:left="100"/>
              <w:rPr>
                <w:noProof/>
              </w:rPr>
            </w:pPr>
            <w:r>
              <w:rPr>
                <w:noProof/>
              </w:rPr>
              <w:t>Different interpretation</w:t>
            </w:r>
            <w:r w:rsidR="008A6F03">
              <w:rPr>
                <w:noProof/>
              </w:rPr>
              <w:t>s</w:t>
            </w:r>
            <w:r>
              <w:rPr>
                <w:noProof/>
              </w:rPr>
              <w:t xml:space="preserve"> of </w:t>
            </w:r>
            <w:r w:rsidR="00081826">
              <w:rPr>
                <w:noProof/>
              </w:rPr>
              <w:t xml:space="preserve">the absence of the </w:t>
            </w:r>
            <w:r w:rsidRPr="00567690">
              <w:rPr>
                <w:lang w:eastAsia="ja-JP"/>
              </w:rPr>
              <w:t>3gpp-Sbi-Interplmn-Purpose</w:t>
            </w:r>
            <w:r>
              <w:rPr>
                <w:lang w:eastAsia="ja-JP"/>
              </w:rPr>
              <w:t xml:space="preserve"> header </w:t>
            </w:r>
            <w:r w:rsidR="00081826">
              <w:rPr>
                <w:lang w:eastAsia="ja-JP"/>
              </w:rPr>
              <w:t>lead to confusion</w:t>
            </w:r>
            <w:r w:rsidR="008A6F03">
              <w:rPr>
                <w:lang w:eastAsia="ja-JP"/>
              </w:rPr>
              <w:t>,</w:t>
            </w:r>
            <w:r w:rsidR="00081826">
              <w:rPr>
                <w:lang w:eastAsia="ja-JP"/>
              </w:rPr>
              <w:t xml:space="preserve"> d</w:t>
            </w:r>
            <w:r w:rsidR="00E9317D">
              <w:rPr>
                <w:lang w:eastAsia="ja-JP"/>
              </w:rPr>
              <w:t xml:space="preserve">ifferent </w:t>
            </w:r>
            <w:r w:rsidR="004838BF">
              <w:rPr>
                <w:lang w:eastAsia="ja-JP"/>
              </w:rPr>
              <w:t>implementations,</w:t>
            </w:r>
            <w:r w:rsidR="008A6F03">
              <w:rPr>
                <w:lang w:eastAsia="ja-JP"/>
              </w:rPr>
              <w:t xml:space="preserve"> and interoperability issues</w:t>
            </w:r>
            <w:r w:rsidR="00E9317D">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8156" w:rsidR="001E41F3" w:rsidRDefault="004E5069">
            <w:pPr>
              <w:pStyle w:val="CRCoverPage"/>
              <w:spacing w:after="0"/>
              <w:ind w:left="100"/>
              <w:rPr>
                <w:noProof/>
              </w:rPr>
            </w:pPr>
            <w:r>
              <w:t>6.14.3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00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268E3A" w14:textId="77777777" w:rsidR="00922EC4" w:rsidRDefault="00922EC4" w:rsidP="00922EC4">
      <w:pPr>
        <w:pStyle w:val="Heading3"/>
        <w:rPr>
          <w:rFonts w:eastAsia="DengXian"/>
          <w:lang w:eastAsia="zh-CN"/>
        </w:rPr>
      </w:pPr>
      <w:bookmarkStart w:id="1" w:name="_Toc155105712"/>
      <w:r>
        <w:rPr>
          <w:rFonts w:eastAsia="DengXian"/>
          <w:lang w:eastAsia="zh-CN"/>
        </w:rPr>
        <w:t>6.14.3</w:t>
      </w:r>
      <w:r>
        <w:rPr>
          <w:rFonts w:eastAsia="DengXian"/>
          <w:lang w:eastAsia="zh-CN"/>
        </w:rPr>
        <w:tab/>
        <w:t>Evaluating the intended purpose</w:t>
      </w:r>
      <w:bookmarkEnd w:id="1"/>
    </w:p>
    <w:p w14:paraId="3D2AFFB7" w14:textId="77777777" w:rsidR="00922EC4" w:rsidRDefault="00922EC4" w:rsidP="00922EC4">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5A0F59C" w14:textId="77777777" w:rsidR="00922EC4" w:rsidRDefault="00922EC4" w:rsidP="00922EC4">
      <w:pPr>
        <w:pStyle w:val="B1"/>
        <w:rPr>
          <w:lang w:eastAsia="ja-JP"/>
        </w:rPr>
      </w:pPr>
      <w:r>
        <w:rPr>
          <w:rFonts w:hint="eastAsia"/>
          <w:lang w:eastAsia="ja-JP"/>
        </w:rPr>
        <w:t>-</w:t>
      </w:r>
      <w:r>
        <w:rPr>
          <w:lang w:eastAsia="ja-JP"/>
        </w:rPr>
        <w:tab/>
        <w:t>Source PLMN;</w:t>
      </w:r>
    </w:p>
    <w:p w14:paraId="7AFB2B40" w14:textId="77777777" w:rsidR="00922EC4" w:rsidRDefault="00922EC4" w:rsidP="00922EC4">
      <w:pPr>
        <w:pStyle w:val="B1"/>
        <w:rPr>
          <w:lang w:eastAsia="ja-JP"/>
        </w:rPr>
      </w:pPr>
      <w:r>
        <w:rPr>
          <w:rFonts w:hint="eastAsia"/>
          <w:lang w:eastAsia="ja-JP"/>
        </w:rPr>
        <w:t>-</w:t>
      </w:r>
      <w:r>
        <w:rPr>
          <w:lang w:eastAsia="ja-JP"/>
        </w:rPr>
        <w:tab/>
        <w:t>Target PLMN; and</w:t>
      </w:r>
    </w:p>
    <w:p w14:paraId="10B71E54" w14:textId="77777777" w:rsidR="00922EC4" w:rsidRDefault="00922EC4" w:rsidP="00922EC4">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5C133B87" w14:textId="77777777" w:rsidR="00922EC4" w:rsidRDefault="00922EC4" w:rsidP="00922EC4">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68DFA107" w14:textId="77777777" w:rsidR="00922EC4" w:rsidRDefault="00922EC4" w:rsidP="00922EC4">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66317477" w14:textId="77777777" w:rsidR="00922EC4" w:rsidRDefault="00922EC4" w:rsidP="00922EC4">
      <w:pPr>
        <w:rPr>
          <w:lang w:eastAsia="ja-JP"/>
        </w:rPr>
      </w:pPr>
      <w:r>
        <w:rPr>
          <w:lang w:eastAsia="ja-JP"/>
        </w:rPr>
        <w:t>The receiving SEPP shall:</w:t>
      </w:r>
    </w:p>
    <w:p w14:paraId="124DDACA" w14:textId="77777777" w:rsidR="00922EC4" w:rsidRDefault="00922EC4" w:rsidP="00922EC4">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4FCF3DE4" w14:textId="77777777" w:rsidR="00922EC4" w:rsidRDefault="00922EC4" w:rsidP="00922EC4">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5C862ABE" w14:textId="77777777" w:rsidR="00922EC4" w:rsidRDefault="00922EC4" w:rsidP="00922EC4">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2222AFD7" w14:textId="77777777" w:rsidR="00922EC4" w:rsidRDefault="00922EC4" w:rsidP="00922EC4">
      <w:pPr>
        <w:pStyle w:val="B1"/>
        <w:rPr>
          <w:lang w:eastAsia="ja-JP"/>
        </w:rPr>
      </w:pPr>
      <w:r>
        <w:rPr>
          <w:lang w:eastAsia="ja-JP"/>
        </w:rPr>
        <w:t>a)</w:t>
      </w:r>
      <w:r>
        <w:rPr>
          <w:lang w:eastAsia="ja-JP"/>
        </w:rPr>
        <w:tab/>
        <w:t>cSEPP and pSEPP are configured with the allowed purpose =X, Y</w:t>
      </w:r>
    </w:p>
    <w:p w14:paraId="27C08567" w14:textId="77777777" w:rsidR="00922EC4" w:rsidRDefault="00922EC4" w:rsidP="00922EC4">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1FCA8009" w14:textId="77777777" w:rsidR="00922EC4" w:rsidRDefault="00922EC4" w:rsidP="00922EC4">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9E94EA" w14:textId="77777777" w:rsidR="00922EC4" w:rsidRDefault="00922EC4" w:rsidP="00922EC4">
      <w:pPr>
        <w:pStyle w:val="B1"/>
        <w:rPr>
          <w:lang w:eastAsia="ja-JP"/>
        </w:rPr>
      </w:pPr>
      <w:r>
        <w:rPr>
          <w:lang w:eastAsia="ja-JP"/>
        </w:rPr>
        <w:t>b)</w:t>
      </w:r>
      <w:r>
        <w:rPr>
          <w:lang w:eastAsia="ja-JP"/>
        </w:rPr>
        <w:tab/>
        <w:t>cSEPP is configured with allowed purpose X, Y and pSEPP is configured with X, K</w:t>
      </w:r>
    </w:p>
    <w:p w14:paraId="7CC39EF5" w14:textId="77777777" w:rsidR="00922EC4" w:rsidRDefault="00922EC4" w:rsidP="00922EC4">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77B627EB" w14:textId="55CD2BE4" w:rsidR="00922EC4" w:rsidRDefault="00922EC4" w:rsidP="00922EC4">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ins w:id="2" w:author="Nokia" w:date="2024-05-17T13:37:00Z">
        <w:r w:rsidR="00AB4250">
          <w:rPr>
            <w:lang w:eastAsia="ja-JP"/>
          </w:rPr>
          <w:t xml:space="preserve">the </w:t>
        </w:r>
      </w:ins>
      <w:r w:rsidRPr="00815AAD">
        <w:rPr>
          <w:lang w:eastAsia="ja-JP"/>
        </w:rPr>
        <w:t>3gpp-Sbi-Interplmn-Purpose</w:t>
      </w:r>
      <w:r>
        <w:rPr>
          <w:lang w:eastAsia="ja-JP"/>
        </w:rPr>
        <w:t xml:space="preserve"> header, the receiving SEPP shall by default consider this as roaming</w:t>
      </w:r>
      <w:ins w:id="3" w:author="Nokia" w:date="2024-05-15T22:36:00Z">
        <w:r w:rsidR="00A73E20">
          <w:rPr>
            <w:lang w:eastAsia="ja-JP"/>
          </w:rPr>
          <w:t xml:space="preserve"> </w:t>
        </w:r>
        <w:r w:rsidR="00A73E20">
          <w:rPr>
            <w:rFonts w:eastAsia="Yu Mincho"/>
            <w:lang w:eastAsia="ja-JP"/>
          </w:rPr>
          <w:t>and inter-PLMN mobility</w:t>
        </w:r>
      </w:ins>
      <w:r>
        <w:rPr>
          <w:lang w:eastAsia="ja-JP"/>
        </w:rPr>
        <w:t xml:space="preserve"> in order to allow backward compatibility for NF consumers </w:t>
      </w:r>
      <w:ins w:id="4" w:author="Nokia" w:date="2024-05-17T13:37:00Z">
        <w:r w:rsidR="00AB4250">
          <w:rPr>
            <w:lang w:eastAsia="ja-JP"/>
          </w:rPr>
          <w:t xml:space="preserve">which </w:t>
        </w:r>
        <w:r w:rsidR="00930BD3">
          <w:rPr>
            <w:lang w:eastAsia="ja-JP"/>
          </w:rPr>
          <w:t xml:space="preserve">do </w:t>
        </w:r>
      </w:ins>
      <w:r>
        <w:rPr>
          <w:lang w:eastAsia="ja-JP"/>
        </w:rPr>
        <w:t xml:space="preserve">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68C9CD36" w14:textId="0F918BA4" w:rsidR="001E41F3" w:rsidRDefault="001E41F3">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16001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B478" w14:textId="77777777" w:rsidR="00160012" w:rsidRDefault="00160012">
      <w:r>
        <w:separator/>
      </w:r>
    </w:p>
  </w:endnote>
  <w:endnote w:type="continuationSeparator" w:id="0">
    <w:p w14:paraId="7B8EAA7D" w14:textId="77777777" w:rsidR="00160012" w:rsidRDefault="0016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0B12" w14:textId="77777777" w:rsidR="00160012" w:rsidRDefault="00160012">
      <w:r>
        <w:separator/>
      </w:r>
    </w:p>
  </w:footnote>
  <w:footnote w:type="continuationSeparator" w:id="0">
    <w:p w14:paraId="17C45ED0" w14:textId="77777777" w:rsidR="00160012" w:rsidRDefault="00160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4073C"/>
    <w:rsid w:val="00067B79"/>
    <w:rsid w:val="00081826"/>
    <w:rsid w:val="000A6394"/>
    <w:rsid w:val="000B7FED"/>
    <w:rsid w:val="000C038A"/>
    <w:rsid w:val="000C6598"/>
    <w:rsid w:val="000D44B3"/>
    <w:rsid w:val="000D67CD"/>
    <w:rsid w:val="000E1A01"/>
    <w:rsid w:val="000F495A"/>
    <w:rsid w:val="00100331"/>
    <w:rsid w:val="00105905"/>
    <w:rsid w:val="00112768"/>
    <w:rsid w:val="001217C3"/>
    <w:rsid w:val="00121BC8"/>
    <w:rsid w:val="00131D89"/>
    <w:rsid w:val="00145D43"/>
    <w:rsid w:val="00160012"/>
    <w:rsid w:val="00192C46"/>
    <w:rsid w:val="001A08B3"/>
    <w:rsid w:val="001A2EA7"/>
    <w:rsid w:val="001A7B60"/>
    <w:rsid w:val="001B52F0"/>
    <w:rsid w:val="001B7A65"/>
    <w:rsid w:val="001E41F3"/>
    <w:rsid w:val="001F5B25"/>
    <w:rsid w:val="001F68D4"/>
    <w:rsid w:val="00217F2D"/>
    <w:rsid w:val="002244FC"/>
    <w:rsid w:val="00252B57"/>
    <w:rsid w:val="0026004D"/>
    <w:rsid w:val="00260052"/>
    <w:rsid w:val="002640DD"/>
    <w:rsid w:val="00275D12"/>
    <w:rsid w:val="00284FEB"/>
    <w:rsid w:val="002860C4"/>
    <w:rsid w:val="002B5741"/>
    <w:rsid w:val="002E472E"/>
    <w:rsid w:val="002F457C"/>
    <w:rsid w:val="00305409"/>
    <w:rsid w:val="003143D4"/>
    <w:rsid w:val="003365C6"/>
    <w:rsid w:val="0034591C"/>
    <w:rsid w:val="003509D0"/>
    <w:rsid w:val="003609EF"/>
    <w:rsid w:val="0036231A"/>
    <w:rsid w:val="00365992"/>
    <w:rsid w:val="0037229B"/>
    <w:rsid w:val="00372D98"/>
    <w:rsid w:val="00374DD4"/>
    <w:rsid w:val="003B2FE0"/>
    <w:rsid w:val="003B594D"/>
    <w:rsid w:val="003C256B"/>
    <w:rsid w:val="003C257E"/>
    <w:rsid w:val="003D1943"/>
    <w:rsid w:val="003E1A36"/>
    <w:rsid w:val="003E4467"/>
    <w:rsid w:val="003F2BF6"/>
    <w:rsid w:val="00410371"/>
    <w:rsid w:val="004242F1"/>
    <w:rsid w:val="00425379"/>
    <w:rsid w:val="004475E0"/>
    <w:rsid w:val="004642E8"/>
    <w:rsid w:val="00480844"/>
    <w:rsid w:val="004810E4"/>
    <w:rsid w:val="004838BF"/>
    <w:rsid w:val="00487B87"/>
    <w:rsid w:val="00495117"/>
    <w:rsid w:val="004B75B7"/>
    <w:rsid w:val="004E5069"/>
    <w:rsid w:val="00507094"/>
    <w:rsid w:val="005141D9"/>
    <w:rsid w:val="0051580D"/>
    <w:rsid w:val="005327E7"/>
    <w:rsid w:val="00536C66"/>
    <w:rsid w:val="00547111"/>
    <w:rsid w:val="005517FA"/>
    <w:rsid w:val="00551D75"/>
    <w:rsid w:val="00565890"/>
    <w:rsid w:val="00592D74"/>
    <w:rsid w:val="0059497B"/>
    <w:rsid w:val="005A7BAF"/>
    <w:rsid w:val="005B6B17"/>
    <w:rsid w:val="005C7BE0"/>
    <w:rsid w:val="005D5A0F"/>
    <w:rsid w:val="005E2C1E"/>
    <w:rsid w:val="005E2C44"/>
    <w:rsid w:val="00621188"/>
    <w:rsid w:val="006257ED"/>
    <w:rsid w:val="00653DE4"/>
    <w:rsid w:val="00665C47"/>
    <w:rsid w:val="00695808"/>
    <w:rsid w:val="006B46FB"/>
    <w:rsid w:val="006E21FB"/>
    <w:rsid w:val="006E45D6"/>
    <w:rsid w:val="00700F8C"/>
    <w:rsid w:val="007042A7"/>
    <w:rsid w:val="00716770"/>
    <w:rsid w:val="007316B6"/>
    <w:rsid w:val="00765C24"/>
    <w:rsid w:val="00792342"/>
    <w:rsid w:val="007977A8"/>
    <w:rsid w:val="007B512A"/>
    <w:rsid w:val="007C2097"/>
    <w:rsid w:val="007D0656"/>
    <w:rsid w:val="007D6A07"/>
    <w:rsid w:val="007F2977"/>
    <w:rsid w:val="007F7259"/>
    <w:rsid w:val="008040A8"/>
    <w:rsid w:val="00804469"/>
    <w:rsid w:val="00807B3A"/>
    <w:rsid w:val="00824C84"/>
    <w:rsid w:val="008279FA"/>
    <w:rsid w:val="008472E2"/>
    <w:rsid w:val="00861440"/>
    <w:rsid w:val="008626E7"/>
    <w:rsid w:val="00870EE7"/>
    <w:rsid w:val="00875523"/>
    <w:rsid w:val="00875D9F"/>
    <w:rsid w:val="008863B9"/>
    <w:rsid w:val="00894522"/>
    <w:rsid w:val="008A45A6"/>
    <w:rsid w:val="008A59C6"/>
    <w:rsid w:val="008A6F03"/>
    <w:rsid w:val="008C4C05"/>
    <w:rsid w:val="008D3CCC"/>
    <w:rsid w:val="008F3789"/>
    <w:rsid w:val="008F686C"/>
    <w:rsid w:val="009148DE"/>
    <w:rsid w:val="00922EC4"/>
    <w:rsid w:val="00925BFA"/>
    <w:rsid w:val="00930BD3"/>
    <w:rsid w:val="00941E30"/>
    <w:rsid w:val="00957E60"/>
    <w:rsid w:val="009777D9"/>
    <w:rsid w:val="00991B88"/>
    <w:rsid w:val="009A5753"/>
    <w:rsid w:val="009A579D"/>
    <w:rsid w:val="009D2ED6"/>
    <w:rsid w:val="009E2642"/>
    <w:rsid w:val="009E3297"/>
    <w:rsid w:val="009F41FC"/>
    <w:rsid w:val="009F5366"/>
    <w:rsid w:val="009F734F"/>
    <w:rsid w:val="00A246B6"/>
    <w:rsid w:val="00A47E70"/>
    <w:rsid w:val="00A50CF0"/>
    <w:rsid w:val="00A602D8"/>
    <w:rsid w:val="00A671F0"/>
    <w:rsid w:val="00A7362F"/>
    <w:rsid w:val="00A73E20"/>
    <w:rsid w:val="00A7671C"/>
    <w:rsid w:val="00A95D53"/>
    <w:rsid w:val="00AA2CBC"/>
    <w:rsid w:val="00AB4250"/>
    <w:rsid w:val="00AC5820"/>
    <w:rsid w:val="00AD1CD8"/>
    <w:rsid w:val="00B258BB"/>
    <w:rsid w:val="00B37ABD"/>
    <w:rsid w:val="00B60B9B"/>
    <w:rsid w:val="00B66C92"/>
    <w:rsid w:val="00B67B97"/>
    <w:rsid w:val="00B81213"/>
    <w:rsid w:val="00B94844"/>
    <w:rsid w:val="00B968C8"/>
    <w:rsid w:val="00BA2DD3"/>
    <w:rsid w:val="00BA3EC5"/>
    <w:rsid w:val="00BA51D9"/>
    <w:rsid w:val="00BB5DFC"/>
    <w:rsid w:val="00BD279D"/>
    <w:rsid w:val="00BD5895"/>
    <w:rsid w:val="00BD6BB8"/>
    <w:rsid w:val="00C12CB9"/>
    <w:rsid w:val="00C34435"/>
    <w:rsid w:val="00C423BD"/>
    <w:rsid w:val="00C66BA2"/>
    <w:rsid w:val="00C71DC6"/>
    <w:rsid w:val="00C77058"/>
    <w:rsid w:val="00C77150"/>
    <w:rsid w:val="00C870F6"/>
    <w:rsid w:val="00C95985"/>
    <w:rsid w:val="00CA138F"/>
    <w:rsid w:val="00CC5026"/>
    <w:rsid w:val="00CC68D0"/>
    <w:rsid w:val="00CE7869"/>
    <w:rsid w:val="00D03F9A"/>
    <w:rsid w:val="00D06D51"/>
    <w:rsid w:val="00D24991"/>
    <w:rsid w:val="00D25468"/>
    <w:rsid w:val="00D45E92"/>
    <w:rsid w:val="00D50255"/>
    <w:rsid w:val="00D53AF4"/>
    <w:rsid w:val="00D66520"/>
    <w:rsid w:val="00D74A62"/>
    <w:rsid w:val="00D84296"/>
    <w:rsid w:val="00D84AE9"/>
    <w:rsid w:val="00D93AC3"/>
    <w:rsid w:val="00DB1753"/>
    <w:rsid w:val="00DD260B"/>
    <w:rsid w:val="00DE34CF"/>
    <w:rsid w:val="00E13F3D"/>
    <w:rsid w:val="00E27036"/>
    <w:rsid w:val="00E34898"/>
    <w:rsid w:val="00E40877"/>
    <w:rsid w:val="00E540C4"/>
    <w:rsid w:val="00E9317D"/>
    <w:rsid w:val="00EB09B7"/>
    <w:rsid w:val="00EB4721"/>
    <w:rsid w:val="00EE7D7C"/>
    <w:rsid w:val="00F25D98"/>
    <w:rsid w:val="00F300FB"/>
    <w:rsid w:val="00F56AD4"/>
    <w:rsid w:val="00F6554C"/>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EXCar">
    <w:name w:val="EX Car"/>
    <w:link w:val="EX"/>
    <w:qFormat/>
    <w:rsid w:val="00922EC4"/>
    <w:rPr>
      <w:rFonts w:ascii="Times New Roman" w:hAnsi="Times New Roman"/>
      <w:lang w:val="en-GB" w:eastAsia="en-US"/>
    </w:rPr>
  </w:style>
  <w:style w:type="character" w:customStyle="1" w:styleId="B1Char">
    <w:name w:val="B1 Char"/>
    <w:link w:val="B1"/>
    <w:qFormat/>
    <w:rsid w:val="00922EC4"/>
    <w:rPr>
      <w:rFonts w:ascii="Times New Roman" w:hAnsi="Times New Roman"/>
      <w:lang w:val="en-GB" w:eastAsia="en-US"/>
    </w:rPr>
  </w:style>
  <w:style w:type="character" w:customStyle="1" w:styleId="B2Char">
    <w:name w:val="B2 Char"/>
    <w:link w:val="B2"/>
    <w:qFormat/>
    <w:rsid w:val="00922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2024-05-16T08:11:00Z</dcterms:created>
  <dcterms:modified xsi:type="dcterms:W3CDTF">2024-05-17T11:38:00Z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